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61076E82" w:rsidR="0013179A" w:rsidRPr="005B6522" w:rsidRDefault="677AA63C" w:rsidP="07946ABD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5B6522">
        <w:rPr>
          <w:rFonts w:ascii="Calibri Light" w:hAnsi="Calibri Light" w:cs="Calibri Light"/>
          <w:b w:val="0"/>
          <w:bCs w:val="0"/>
          <w:sz w:val="56"/>
          <w:szCs w:val="56"/>
        </w:rPr>
        <w:t xml:space="preserve">Bilag </w:t>
      </w:r>
      <w:r w:rsidR="00510171" w:rsidRPr="005B6522">
        <w:rPr>
          <w:rFonts w:ascii="Calibri Light" w:hAnsi="Calibri Light" w:cs="Calibri Light"/>
          <w:b w:val="0"/>
          <w:bCs w:val="0"/>
          <w:sz w:val="56"/>
          <w:szCs w:val="56"/>
        </w:rPr>
        <w:t>7 (del 1)</w:t>
      </w:r>
      <w:r w:rsidR="003A31BB" w:rsidRPr="005B6522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1B7207F0" w14:textId="02D778A7" w:rsidR="00263F15" w:rsidRPr="005B6522" w:rsidRDefault="00510171" w:rsidP="07946ABD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bookmarkStart w:id="2" w:name="_Hlk527010073"/>
      <w:r w:rsidRPr="005B6522">
        <w:rPr>
          <w:rFonts w:ascii="Calibri Light" w:hAnsi="Calibri Light" w:cs="Calibri Light"/>
          <w:b w:val="0"/>
          <w:bCs w:val="0"/>
          <w:sz w:val="56"/>
          <w:szCs w:val="56"/>
        </w:rPr>
        <w:t>Samlet pris og prisbestemmelser</w:t>
      </w:r>
      <w:bookmarkEnd w:id="2"/>
      <w:r w:rsidR="007A1E6E" w:rsidRPr="005B6522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2C5CCAF1" w14:textId="77777777" w:rsidR="0043632F" w:rsidRPr="005B6522" w:rsidRDefault="0043632F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bookmarkEnd w:id="1"/>
    <w:p w14:paraId="1B7207F2" w14:textId="31F6BEA8" w:rsidR="00B95D16" w:rsidRPr="005B6522" w:rsidRDefault="00C61840" w:rsidP="00C61840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>
        <w:rPr>
          <w:rFonts w:ascii="Calibri Light" w:hAnsi="Calibri Light" w:cs="Calibri Light"/>
          <w:b w:val="0"/>
          <w:bCs w:val="0"/>
          <w:sz w:val="56"/>
          <w:szCs w:val="56"/>
        </w:rPr>
        <w:t>Internrevisor</w:t>
      </w:r>
    </w:p>
    <w:p w14:paraId="24F807D0" w14:textId="77777777" w:rsidR="00510171" w:rsidRPr="005B6522" w:rsidRDefault="00510171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3" w14:textId="35D38CBF" w:rsidR="003E4A6F" w:rsidRPr="005B6522" w:rsidRDefault="677AA63C" w:rsidP="677AA63C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5B6522">
        <w:rPr>
          <w:rFonts w:ascii="Calibri Light" w:hAnsi="Calibri Light" w:cs="Calibri Light"/>
          <w:b w:val="0"/>
          <w:bCs w:val="0"/>
          <w:sz w:val="56"/>
          <w:szCs w:val="56"/>
        </w:rPr>
        <w:t>Avtalereferanse: NT-</w:t>
      </w:r>
      <w:bookmarkStart w:id="3" w:name="Avtalereferanse"/>
      <w:bookmarkEnd w:id="3"/>
      <w:r w:rsidR="00D216EF">
        <w:rPr>
          <w:rFonts w:ascii="Calibri Light" w:hAnsi="Calibri Light" w:cs="Calibri Light"/>
          <w:b w:val="0"/>
          <w:bCs w:val="0"/>
          <w:sz w:val="56"/>
          <w:szCs w:val="56"/>
        </w:rPr>
        <w:t>26-0250</w:t>
      </w:r>
    </w:p>
    <w:p w14:paraId="1B7207F4" w14:textId="77777777" w:rsidR="00B95D16" w:rsidRPr="005B6522" w:rsidRDefault="00B95D16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5" w14:textId="27522521" w:rsidR="00B95D16" w:rsidRPr="005B6522" w:rsidRDefault="677AA63C" w:rsidP="00D30BC0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5B6522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1B7207F6" w14:textId="77777777" w:rsidR="00A91F02" w:rsidRPr="005B6522" w:rsidRDefault="00A91F02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color w:val="FF0000"/>
          <w:sz w:val="56"/>
          <w:szCs w:val="56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4" w:name="_Toc263965084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>
        <w:rPr>
          <w:b/>
          <w:bCs/>
          <w:szCs w:val="22"/>
        </w:rPr>
      </w:sdtEndPr>
      <w:sdtContent>
        <w:p w14:paraId="1B720803" w14:textId="50A2EFFE" w:rsidR="007E3047" w:rsidRDefault="007E3047" w:rsidP="006D1405">
          <w:pPr>
            <w:pStyle w:val="Overskriftforinnholdsfortegnelse"/>
            <w:tabs>
              <w:tab w:val="left" w:pos="6578"/>
              <w:tab w:val="left" w:pos="7875"/>
            </w:tabs>
          </w:pPr>
          <w:r>
            <w:t>Innhold</w:t>
          </w:r>
          <w:r w:rsidR="00050F63">
            <w:tab/>
          </w:r>
          <w:r w:rsidR="006D1405">
            <w:tab/>
          </w:r>
        </w:p>
        <w:p w14:paraId="502191EB" w14:textId="036D51C2" w:rsidR="00C747E6" w:rsidRDefault="007E3047">
          <w:pPr>
            <w:pStyle w:val="INNH1"/>
            <w:tabs>
              <w:tab w:val="left" w:pos="440"/>
              <w:tab w:val="right" w:leader="dot" w:pos="9061"/>
            </w:tabs>
            <w:rPr>
              <w:ins w:id="5" w:author="Skjærstad, Inger Hege" w:date="2026-09-14T09:14:00Z" w16du:dateUtc="2026-09-14T07:14:00Z"/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ins w:id="6" w:author="Skjærstad, Inger Hege" w:date="2026-09-14T09:14:00Z" w16du:dateUtc="2026-09-14T07:14:00Z">
            <w:r w:rsidR="00C747E6" w:rsidRPr="00D020B8">
              <w:rPr>
                <w:rStyle w:val="Hyperkobling"/>
                <w:noProof/>
              </w:rPr>
              <w:fldChar w:fldCharType="begin"/>
            </w:r>
            <w:r w:rsidR="00C747E6" w:rsidRPr="00D020B8">
              <w:rPr>
                <w:rStyle w:val="Hyperkobling"/>
                <w:noProof/>
              </w:rPr>
              <w:instrText xml:space="preserve"> </w:instrText>
            </w:r>
            <w:r w:rsidR="00C747E6">
              <w:rPr>
                <w:noProof/>
              </w:rPr>
              <w:instrText>HYPERLINK \l "_Toc240269687"</w:instrText>
            </w:r>
            <w:r w:rsidR="00C747E6" w:rsidRPr="00D020B8">
              <w:rPr>
                <w:rStyle w:val="Hyperkobling"/>
                <w:noProof/>
              </w:rPr>
              <w:instrText xml:space="preserve"> </w:instrText>
            </w:r>
            <w:r w:rsidR="00C747E6" w:rsidRPr="00D020B8">
              <w:rPr>
                <w:rStyle w:val="Hyperkobling"/>
                <w:noProof/>
              </w:rPr>
            </w:r>
            <w:r w:rsidR="00C747E6" w:rsidRPr="00D020B8">
              <w:rPr>
                <w:rStyle w:val="Hyperkobling"/>
                <w:noProof/>
              </w:rPr>
              <w:fldChar w:fldCharType="separate"/>
            </w:r>
            <w:r w:rsidR="00C747E6" w:rsidRPr="00D020B8">
              <w:rPr>
                <w:rStyle w:val="Hyperkobling"/>
                <w:noProof/>
                <w:lang w:val="en-US"/>
              </w:rPr>
              <w:t>1</w:t>
            </w:r>
            <w:r w:rsidR="00C747E6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C747E6" w:rsidRPr="00D020B8">
              <w:rPr>
                <w:rStyle w:val="Hyperkobling"/>
                <w:noProof/>
              </w:rPr>
              <w:t>SAMLET PRIS OG PRISBESTEMMELSER</w:t>
            </w:r>
            <w:r w:rsidR="00C747E6">
              <w:rPr>
                <w:noProof/>
                <w:webHidden/>
              </w:rPr>
              <w:tab/>
            </w:r>
            <w:r w:rsidR="00C747E6">
              <w:rPr>
                <w:noProof/>
                <w:webHidden/>
              </w:rPr>
              <w:fldChar w:fldCharType="begin"/>
            </w:r>
            <w:r w:rsidR="00C747E6">
              <w:rPr>
                <w:noProof/>
                <w:webHidden/>
              </w:rPr>
              <w:instrText xml:space="preserve"> PAGEREF _Toc240269687 \h </w:instrText>
            </w:r>
            <w:r w:rsidR="00C747E6">
              <w:rPr>
                <w:noProof/>
                <w:webHidden/>
              </w:rPr>
            </w:r>
            <w:r w:rsidR="00C747E6">
              <w:rPr>
                <w:noProof/>
                <w:webHidden/>
              </w:rPr>
              <w:fldChar w:fldCharType="separate"/>
            </w:r>
            <w:r w:rsidR="00C747E6">
              <w:rPr>
                <w:noProof/>
                <w:webHidden/>
              </w:rPr>
              <w:t>3</w:t>
            </w:r>
            <w:r w:rsidR="00C747E6">
              <w:rPr>
                <w:noProof/>
                <w:webHidden/>
              </w:rPr>
              <w:fldChar w:fldCharType="end"/>
            </w:r>
            <w:r w:rsidR="00C747E6" w:rsidRPr="00D020B8">
              <w:rPr>
                <w:rStyle w:val="Hyperkobling"/>
                <w:noProof/>
              </w:rPr>
              <w:fldChar w:fldCharType="end"/>
            </w:r>
          </w:ins>
        </w:p>
        <w:p w14:paraId="32E7BDE9" w14:textId="00BF1202" w:rsidR="00C747E6" w:rsidRDefault="00C747E6">
          <w:pPr>
            <w:pStyle w:val="INNH2"/>
            <w:tabs>
              <w:tab w:val="left" w:pos="880"/>
              <w:tab w:val="right" w:leader="dot" w:pos="9061"/>
            </w:tabs>
            <w:rPr>
              <w:ins w:id="7" w:author="Skjærstad, Inger Hege" w:date="2026-09-14T09:14:00Z" w16du:dateUtc="2026-09-14T07:14:00Z"/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ins w:id="8" w:author="Skjærstad, Inger Hege" w:date="2026-09-14T09:14:00Z" w16du:dateUtc="2026-09-14T07:14:00Z">
            <w:r w:rsidRPr="00D020B8">
              <w:rPr>
                <w:rStyle w:val="Hyperkobling"/>
                <w:noProof/>
              </w:rPr>
              <w:fldChar w:fldCharType="begin"/>
            </w:r>
            <w:r w:rsidRPr="00D020B8">
              <w:rPr>
                <w:rStyle w:val="Hyperkobling"/>
                <w:noProof/>
              </w:rPr>
              <w:instrText xml:space="preserve"> </w:instrText>
            </w:r>
            <w:r>
              <w:rPr>
                <w:noProof/>
              </w:rPr>
              <w:instrText>HYPERLINK \l "_Toc240269688"</w:instrText>
            </w:r>
            <w:r w:rsidRPr="00D020B8">
              <w:rPr>
                <w:rStyle w:val="Hyperkobling"/>
                <w:noProof/>
              </w:rPr>
              <w:instrText xml:space="preserve"> </w:instrText>
            </w:r>
            <w:r w:rsidRPr="00D020B8">
              <w:rPr>
                <w:rStyle w:val="Hyperkobling"/>
                <w:noProof/>
              </w:rPr>
            </w:r>
            <w:r w:rsidRPr="00D020B8">
              <w:rPr>
                <w:rStyle w:val="Hyperkobling"/>
                <w:noProof/>
              </w:rPr>
              <w:fldChar w:fldCharType="separate"/>
            </w:r>
            <w:r w:rsidRPr="00D020B8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020B8">
              <w:rPr>
                <w:rStyle w:val="Hyperkobling"/>
                <w:noProof/>
              </w:rPr>
              <w:t>Vederlag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_Toc240269688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  <w:r w:rsidRPr="00D020B8">
              <w:rPr>
                <w:rStyle w:val="Hyperkobling"/>
                <w:noProof/>
              </w:rPr>
              <w:fldChar w:fldCharType="end"/>
            </w:r>
          </w:ins>
        </w:p>
        <w:p w14:paraId="7F6D6FCE" w14:textId="6F791171" w:rsidR="00C747E6" w:rsidRDefault="00C747E6">
          <w:pPr>
            <w:pStyle w:val="INNH2"/>
            <w:tabs>
              <w:tab w:val="left" w:pos="880"/>
              <w:tab w:val="right" w:leader="dot" w:pos="9061"/>
            </w:tabs>
            <w:rPr>
              <w:ins w:id="9" w:author="Skjærstad, Inger Hege" w:date="2026-09-14T09:14:00Z" w16du:dateUtc="2026-09-14T07:14:00Z"/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ins w:id="10" w:author="Skjærstad, Inger Hege" w:date="2026-09-14T09:14:00Z" w16du:dateUtc="2026-09-14T07:14:00Z">
            <w:r w:rsidRPr="00D020B8">
              <w:rPr>
                <w:rStyle w:val="Hyperkobling"/>
                <w:noProof/>
              </w:rPr>
              <w:fldChar w:fldCharType="begin"/>
            </w:r>
            <w:r w:rsidRPr="00D020B8">
              <w:rPr>
                <w:rStyle w:val="Hyperkobling"/>
                <w:noProof/>
              </w:rPr>
              <w:instrText xml:space="preserve"> </w:instrText>
            </w:r>
            <w:r>
              <w:rPr>
                <w:noProof/>
              </w:rPr>
              <w:instrText>HYPERLINK \l "_Toc240269689"</w:instrText>
            </w:r>
            <w:r w:rsidRPr="00D020B8">
              <w:rPr>
                <w:rStyle w:val="Hyperkobling"/>
                <w:noProof/>
              </w:rPr>
              <w:instrText xml:space="preserve"> </w:instrText>
            </w:r>
            <w:r w:rsidRPr="00D020B8">
              <w:rPr>
                <w:rStyle w:val="Hyperkobling"/>
                <w:noProof/>
              </w:rPr>
            </w:r>
            <w:r w:rsidRPr="00D020B8">
              <w:rPr>
                <w:rStyle w:val="Hyperkobling"/>
                <w:noProof/>
              </w:rPr>
              <w:fldChar w:fldCharType="separate"/>
            </w:r>
            <w:r w:rsidRPr="00D020B8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020B8">
              <w:rPr>
                <w:rStyle w:val="Hyperkobling"/>
                <w:noProof/>
              </w:rPr>
              <w:t>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_Toc240269689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  <w:r w:rsidRPr="00D020B8">
              <w:rPr>
                <w:rStyle w:val="Hyperkobling"/>
                <w:noProof/>
              </w:rPr>
              <w:fldChar w:fldCharType="end"/>
            </w:r>
          </w:ins>
        </w:p>
        <w:p w14:paraId="24671BB6" w14:textId="7CE09D39" w:rsidR="00C747E6" w:rsidRDefault="00C747E6">
          <w:pPr>
            <w:pStyle w:val="INNH2"/>
            <w:tabs>
              <w:tab w:val="left" w:pos="880"/>
              <w:tab w:val="right" w:leader="dot" w:pos="9061"/>
            </w:tabs>
            <w:rPr>
              <w:ins w:id="11" w:author="Skjærstad, Inger Hege" w:date="2026-09-14T09:14:00Z" w16du:dateUtc="2026-09-14T07:14:00Z"/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ins w:id="12" w:author="Skjærstad, Inger Hege" w:date="2026-09-14T09:14:00Z" w16du:dateUtc="2026-09-14T07:14:00Z">
            <w:r w:rsidRPr="00D020B8">
              <w:rPr>
                <w:rStyle w:val="Hyperkobling"/>
                <w:noProof/>
              </w:rPr>
              <w:fldChar w:fldCharType="begin"/>
            </w:r>
            <w:r w:rsidRPr="00D020B8">
              <w:rPr>
                <w:rStyle w:val="Hyperkobling"/>
                <w:noProof/>
              </w:rPr>
              <w:instrText xml:space="preserve"> </w:instrText>
            </w:r>
            <w:r>
              <w:rPr>
                <w:noProof/>
              </w:rPr>
              <w:instrText>HYPERLINK \l "_Toc240269690"</w:instrText>
            </w:r>
            <w:r w:rsidRPr="00D020B8">
              <w:rPr>
                <w:rStyle w:val="Hyperkobling"/>
                <w:noProof/>
              </w:rPr>
              <w:instrText xml:space="preserve"> </w:instrText>
            </w:r>
            <w:r w:rsidRPr="00D020B8">
              <w:rPr>
                <w:rStyle w:val="Hyperkobling"/>
                <w:noProof/>
              </w:rPr>
            </w:r>
            <w:r w:rsidRPr="00D020B8">
              <w:rPr>
                <w:rStyle w:val="Hyperkobling"/>
                <w:noProof/>
              </w:rPr>
              <w:fldChar w:fldCharType="separate"/>
            </w:r>
            <w:r w:rsidRPr="00D020B8">
              <w:rPr>
                <w:rStyle w:val="Hyperkobling"/>
                <w:noProof/>
                <w:lang w:val="en-US"/>
              </w:rPr>
              <w:t>1.3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020B8">
              <w:rPr>
                <w:rStyle w:val="Hyperkobling"/>
                <w:noProof/>
              </w:rPr>
              <w:t>Prisendring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_Toc240269690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  <w:r w:rsidRPr="00D020B8">
              <w:rPr>
                <w:rStyle w:val="Hyperkobling"/>
                <w:noProof/>
              </w:rPr>
              <w:fldChar w:fldCharType="end"/>
            </w:r>
          </w:ins>
        </w:p>
        <w:p w14:paraId="718932C2" w14:textId="229EE1EC" w:rsidR="000F1169" w:rsidDel="00C747E6" w:rsidRDefault="000F1169">
          <w:pPr>
            <w:pStyle w:val="INNH1"/>
            <w:tabs>
              <w:tab w:val="left" w:pos="440"/>
              <w:tab w:val="right" w:leader="dot" w:pos="9061"/>
            </w:tabs>
            <w:rPr>
              <w:del w:id="13" w:author="Skjærstad, Inger Hege" w:date="2026-09-14T09:14:00Z" w16du:dateUtc="2026-09-14T07:14:00Z"/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del w:id="14" w:author="Skjærstad, Inger Hege" w:date="2026-09-14T09:14:00Z" w16du:dateUtc="2026-09-14T07:14:00Z">
            <w:r w:rsidRPr="00C747E6" w:rsidDel="00C747E6">
              <w:rPr>
                <w:noProof/>
                <w:lang w:val="en-US"/>
                <w:rPrChange w:id="15" w:author="Skjærstad, Inger Hege" w:date="2026-09-14T09:14:00Z" w16du:dateUtc="2026-09-14T07:14:00Z">
                  <w:rPr>
                    <w:rStyle w:val="Hyperkobling"/>
                    <w:noProof/>
                    <w:lang w:val="en-US"/>
                  </w:rPr>
                </w:rPrChange>
              </w:rPr>
              <w:delText>1</w:delText>
            </w:r>
            <w:r w:rsidDel="00C747E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C747E6" w:rsidDel="00C747E6">
              <w:rPr>
                <w:noProof/>
                <w:rPrChange w:id="16" w:author="Skjærstad, Inger Hege" w:date="2026-09-14T09:14:00Z" w16du:dateUtc="2026-09-14T07:14:00Z">
                  <w:rPr>
                    <w:rStyle w:val="Hyperkobling"/>
                    <w:noProof/>
                  </w:rPr>
                </w:rPrChange>
              </w:rPr>
              <w:delText>SAMLET PRIS OG PRISBESTEMMELSER</w:delText>
            </w:r>
            <w:r w:rsidDel="00C747E6">
              <w:rPr>
                <w:noProof/>
                <w:webHidden/>
              </w:rPr>
              <w:tab/>
              <w:delText>3</w:delText>
            </w:r>
          </w:del>
        </w:p>
        <w:p w14:paraId="376D41ED" w14:textId="091B0531" w:rsidR="000F1169" w:rsidDel="00C747E6" w:rsidRDefault="000F1169">
          <w:pPr>
            <w:pStyle w:val="INNH2"/>
            <w:tabs>
              <w:tab w:val="left" w:pos="880"/>
              <w:tab w:val="right" w:leader="dot" w:pos="9061"/>
            </w:tabs>
            <w:rPr>
              <w:del w:id="17" w:author="Skjærstad, Inger Hege" w:date="2026-09-14T09:14:00Z" w16du:dateUtc="2026-09-14T07:14:00Z"/>
              <w:rFonts w:eastAsiaTheme="minorEastAsia" w:cstheme="minorBidi"/>
              <w:smallCaps w:val="0"/>
              <w:noProof/>
              <w:sz w:val="22"/>
              <w:szCs w:val="22"/>
            </w:rPr>
          </w:pPr>
          <w:del w:id="18" w:author="Skjærstad, Inger Hege" w:date="2026-09-14T09:14:00Z" w16du:dateUtc="2026-09-14T07:14:00Z">
            <w:r w:rsidRPr="00C747E6" w:rsidDel="00C747E6">
              <w:rPr>
                <w:noProof/>
                <w:lang w:val="en-US"/>
                <w:rPrChange w:id="19" w:author="Skjærstad, Inger Hege" w:date="2026-09-14T09:14:00Z" w16du:dateUtc="2026-09-14T07:14:00Z">
                  <w:rPr>
                    <w:rStyle w:val="Hyperkobling"/>
                    <w:noProof/>
                    <w:lang w:val="en-US"/>
                  </w:rPr>
                </w:rPrChange>
              </w:rPr>
              <w:delText>1.1</w:delText>
            </w:r>
            <w:r w:rsidDel="00C747E6"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C747E6" w:rsidDel="00C747E6">
              <w:rPr>
                <w:noProof/>
                <w:rPrChange w:id="20" w:author="Skjærstad, Inger Hege" w:date="2026-09-14T09:14:00Z" w16du:dateUtc="2026-09-14T07:14:00Z">
                  <w:rPr>
                    <w:rStyle w:val="Hyperkobling"/>
                    <w:noProof/>
                  </w:rPr>
                </w:rPrChange>
              </w:rPr>
              <w:delText>Vederlag</w:delText>
            </w:r>
            <w:r w:rsidDel="00C747E6">
              <w:rPr>
                <w:noProof/>
                <w:webHidden/>
              </w:rPr>
              <w:tab/>
              <w:delText>3</w:delText>
            </w:r>
          </w:del>
        </w:p>
        <w:p w14:paraId="7586E7E7" w14:textId="252C4289" w:rsidR="000F1169" w:rsidDel="00C747E6" w:rsidRDefault="000F1169">
          <w:pPr>
            <w:pStyle w:val="INNH2"/>
            <w:tabs>
              <w:tab w:val="left" w:pos="880"/>
              <w:tab w:val="right" w:leader="dot" w:pos="9061"/>
            </w:tabs>
            <w:rPr>
              <w:del w:id="21" w:author="Skjærstad, Inger Hege" w:date="2026-09-14T09:14:00Z" w16du:dateUtc="2026-09-14T07:14:00Z"/>
              <w:rFonts w:eastAsiaTheme="minorEastAsia" w:cstheme="minorBidi"/>
              <w:smallCaps w:val="0"/>
              <w:noProof/>
              <w:sz w:val="22"/>
              <w:szCs w:val="22"/>
            </w:rPr>
          </w:pPr>
          <w:del w:id="22" w:author="Skjærstad, Inger Hege" w:date="2026-09-14T09:14:00Z" w16du:dateUtc="2026-09-14T07:14:00Z">
            <w:r w:rsidRPr="00C747E6" w:rsidDel="00C747E6">
              <w:rPr>
                <w:noProof/>
                <w:lang w:val="en-US"/>
                <w:rPrChange w:id="23" w:author="Skjærstad, Inger Hege" w:date="2026-09-14T09:14:00Z" w16du:dateUtc="2026-09-14T07:14:00Z">
                  <w:rPr>
                    <w:rStyle w:val="Hyperkobling"/>
                    <w:noProof/>
                    <w:lang w:val="en-US"/>
                  </w:rPr>
                </w:rPrChange>
              </w:rPr>
              <w:delText>1.2</w:delText>
            </w:r>
            <w:r w:rsidDel="00C747E6"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C747E6" w:rsidDel="00C747E6">
              <w:rPr>
                <w:noProof/>
                <w:rPrChange w:id="24" w:author="Skjærstad, Inger Hege" w:date="2026-09-14T09:14:00Z" w16du:dateUtc="2026-09-14T07:14:00Z">
                  <w:rPr>
                    <w:rStyle w:val="Hyperkobling"/>
                    <w:noProof/>
                  </w:rPr>
                </w:rPrChange>
              </w:rPr>
              <w:delText>Fakturering</w:delText>
            </w:r>
            <w:r w:rsidDel="00C747E6">
              <w:rPr>
                <w:noProof/>
                <w:webHidden/>
              </w:rPr>
              <w:tab/>
              <w:delText>3</w:delText>
            </w:r>
          </w:del>
        </w:p>
        <w:p w14:paraId="537B7BB5" w14:textId="6CB91776" w:rsidR="000F1169" w:rsidDel="00C747E6" w:rsidRDefault="000F1169">
          <w:pPr>
            <w:pStyle w:val="INNH2"/>
            <w:tabs>
              <w:tab w:val="left" w:pos="880"/>
              <w:tab w:val="right" w:leader="dot" w:pos="9061"/>
            </w:tabs>
            <w:rPr>
              <w:del w:id="25" w:author="Skjærstad, Inger Hege" w:date="2026-09-14T09:14:00Z" w16du:dateUtc="2026-09-14T07:14:00Z"/>
              <w:rFonts w:eastAsiaTheme="minorEastAsia" w:cstheme="minorBidi"/>
              <w:smallCaps w:val="0"/>
              <w:noProof/>
              <w:sz w:val="22"/>
              <w:szCs w:val="22"/>
            </w:rPr>
          </w:pPr>
          <w:del w:id="26" w:author="Skjærstad, Inger Hege" w:date="2026-09-14T09:14:00Z" w16du:dateUtc="2026-09-14T07:14:00Z">
            <w:r w:rsidRPr="00C747E6" w:rsidDel="00C747E6">
              <w:rPr>
                <w:noProof/>
                <w:lang w:val="en-US"/>
                <w:rPrChange w:id="27" w:author="Skjærstad, Inger Hege" w:date="2026-09-14T09:14:00Z" w16du:dateUtc="2026-09-14T07:14:00Z">
                  <w:rPr>
                    <w:rStyle w:val="Hyperkobling"/>
                    <w:noProof/>
                    <w:lang w:val="en-US"/>
                  </w:rPr>
                </w:rPrChange>
              </w:rPr>
              <w:delText>1.3</w:delText>
            </w:r>
            <w:r w:rsidDel="00C747E6"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C747E6" w:rsidDel="00C747E6">
              <w:rPr>
                <w:noProof/>
                <w:rPrChange w:id="28" w:author="Skjærstad, Inger Hege" w:date="2026-09-14T09:14:00Z" w16du:dateUtc="2026-09-14T07:14:00Z">
                  <w:rPr>
                    <w:rStyle w:val="Hyperkobling"/>
                    <w:noProof/>
                  </w:rPr>
                </w:rPrChange>
              </w:rPr>
              <w:delText>Prisendring</w:delText>
            </w:r>
            <w:r w:rsidDel="00C747E6">
              <w:rPr>
                <w:noProof/>
                <w:webHidden/>
              </w:rPr>
              <w:tab/>
              <w:delText>3</w:delText>
            </w:r>
          </w:del>
        </w:p>
        <w:p w14:paraId="7A573FCE" w14:textId="5F844CF5" w:rsidR="0093733E" w:rsidRDefault="007E3047" w:rsidP="0093733E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E584F74" w14:textId="77777777" w:rsidR="0093733E" w:rsidRDefault="0093733E">
      <w:pPr>
        <w:rPr>
          <w:rFonts w:cs="Arial"/>
          <w:b/>
          <w:bCs/>
          <w:noProof/>
          <w:kern w:val="28"/>
          <w:sz w:val="24"/>
          <w:szCs w:val="28"/>
          <w:lang w:val="en-GB" w:eastAsia="en-US"/>
        </w:rPr>
      </w:pPr>
      <w:r>
        <w:br w:type="page"/>
      </w:r>
    </w:p>
    <w:p w14:paraId="73A6F664" w14:textId="33FAF733" w:rsidR="00510171" w:rsidRPr="00547C92" w:rsidRDefault="00234315" w:rsidP="00510171">
      <w:pPr>
        <w:pStyle w:val="Overskrift1"/>
      </w:pPr>
      <w:bookmarkStart w:id="29" w:name="_Toc240269687"/>
      <w:r>
        <w:lastRenderedPageBreak/>
        <w:t>SAMLET PRIS OG PRISBESTEMMELSER</w:t>
      </w:r>
      <w:bookmarkEnd w:id="29"/>
    </w:p>
    <w:p w14:paraId="0017A0D1" w14:textId="33DE2202" w:rsidR="00E41C69" w:rsidRDefault="00E41C69" w:rsidP="00510171">
      <w:pPr>
        <w:rPr>
          <w:szCs w:val="22"/>
        </w:rPr>
      </w:pPr>
      <w:bookmarkStart w:id="30" w:name="_Hlk528569347"/>
      <w:r w:rsidRPr="00E41C69">
        <w:rPr>
          <w:szCs w:val="22"/>
        </w:rPr>
        <w:t xml:space="preserve">Alle priser og nærmere betingelser for det vederlaget Norsk Tipping skal betale for Leverandørens ytelser </w:t>
      </w:r>
      <w:proofErr w:type="gramStart"/>
      <w:r w:rsidRPr="00E41C69">
        <w:rPr>
          <w:szCs w:val="22"/>
        </w:rPr>
        <w:t>fremgår</w:t>
      </w:r>
      <w:proofErr w:type="gramEnd"/>
      <w:r w:rsidRPr="00E41C69">
        <w:rPr>
          <w:szCs w:val="22"/>
        </w:rPr>
        <w:t xml:space="preserve"> av dette bilaget</w:t>
      </w:r>
      <w:r w:rsidR="00234315">
        <w:rPr>
          <w:szCs w:val="22"/>
        </w:rPr>
        <w:t>.</w:t>
      </w:r>
      <w:r w:rsidRPr="00E41C69">
        <w:rPr>
          <w:szCs w:val="22"/>
        </w:rPr>
        <w:t>.</w:t>
      </w:r>
    </w:p>
    <w:p w14:paraId="0C171205" w14:textId="77777777" w:rsidR="00E41C69" w:rsidRDefault="00E41C69" w:rsidP="00510171">
      <w:pPr>
        <w:rPr>
          <w:szCs w:val="22"/>
        </w:rPr>
      </w:pPr>
    </w:p>
    <w:p w14:paraId="749D2BA0" w14:textId="5D34CB71" w:rsidR="00234315" w:rsidRDefault="00234315" w:rsidP="00234315">
      <w:pPr>
        <w:pStyle w:val="Overskrift2"/>
      </w:pPr>
      <w:bookmarkStart w:id="31" w:name="_Toc240269688"/>
      <w:r>
        <w:t>Vederlag</w:t>
      </w:r>
      <w:bookmarkEnd w:id="31"/>
    </w:p>
    <w:p w14:paraId="0DECB05D" w14:textId="0FB9CE35" w:rsidR="00F84134" w:rsidRDefault="0093733E" w:rsidP="00510171">
      <w:pPr>
        <w:rPr>
          <w:color w:val="365F91" w:themeColor="accent1" w:themeShade="BF"/>
          <w:szCs w:val="22"/>
        </w:rPr>
      </w:pPr>
      <w:r w:rsidRPr="0093733E">
        <w:rPr>
          <w:szCs w:val="22"/>
        </w:rPr>
        <w:t>Alle priser er oppgitt i norske kroner og ekskl. merverdiavgift.</w:t>
      </w:r>
      <w:r w:rsidR="00F84134">
        <w:rPr>
          <w:szCs w:val="22"/>
        </w:rPr>
        <w:t xml:space="preserve"> </w:t>
      </w:r>
    </w:p>
    <w:bookmarkEnd w:id="30"/>
    <w:p w14:paraId="30D33C5C" w14:textId="54687F10" w:rsidR="004B4649" w:rsidRDefault="00FC5B6A" w:rsidP="00510171">
      <w:pPr>
        <w:rPr>
          <w:iCs/>
          <w:szCs w:val="22"/>
        </w:rPr>
      </w:pPr>
      <w:r w:rsidRPr="00CF2E48">
        <w:rPr>
          <w:iCs/>
          <w:szCs w:val="22"/>
        </w:rPr>
        <w:t xml:space="preserve">Prisene er inklusive alle reise- og diettkostnader. Timepris </w:t>
      </w:r>
      <w:r w:rsidR="00D6466E" w:rsidRPr="00CF2E48">
        <w:rPr>
          <w:iCs/>
          <w:szCs w:val="22"/>
        </w:rPr>
        <w:t xml:space="preserve">og </w:t>
      </w:r>
      <w:r w:rsidR="00262D20" w:rsidRPr="00CF2E48">
        <w:rPr>
          <w:iCs/>
          <w:szCs w:val="22"/>
        </w:rPr>
        <w:t xml:space="preserve">reisekostnad </w:t>
      </w:r>
      <w:r w:rsidRPr="00CF2E48">
        <w:rPr>
          <w:iCs/>
          <w:szCs w:val="22"/>
        </w:rPr>
        <w:t>for reise faktureres ikke.</w:t>
      </w:r>
      <w:r w:rsidR="004B4649">
        <w:rPr>
          <w:iCs/>
          <w:szCs w:val="22"/>
        </w:rPr>
        <w:t xml:space="preserve"> </w:t>
      </w:r>
      <w:r w:rsidR="00510171" w:rsidRPr="00CF2E48">
        <w:rPr>
          <w:iCs/>
          <w:szCs w:val="22"/>
        </w:rPr>
        <w:t>Norsk Tipping kan når det er hensiktsmessig be om tilbud på fast totalpris for avrop</w:t>
      </w:r>
      <w:r w:rsidRPr="00CF2E48">
        <w:rPr>
          <w:iCs/>
          <w:szCs w:val="22"/>
        </w:rPr>
        <w:t>.</w:t>
      </w:r>
      <w:r w:rsidR="00510171" w:rsidRPr="00CF2E48">
        <w:rPr>
          <w:iCs/>
          <w:szCs w:val="22"/>
        </w:rPr>
        <w:t xml:space="preserve"> </w:t>
      </w:r>
    </w:p>
    <w:p w14:paraId="718A1822" w14:textId="77777777" w:rsidR="004B4649" w:rsidRDefault="004B4649" w:rsidP="00510171">
      <w:pPr>
        <w:rPr>
          <w:iCs/>
          <w:szCs w:val="22"/>
        </w:rPr>
      </w:pPr>
    </w:p>
    <w:p w14:paraId="22441F82" w14:textId="77777777" w:rsidR="004B4649" w:rsidRDefault="004B4649" w:rsidP="00510171">
      <w:pPr>
        <w:rPr>
          <w:iCs/>
          <w:szCs w:val="22"/>
        </w:rPr>
      </w:pPr>
    </w:p>
    <w:tbl>
      <w:tblPr>
        <w:tblW w:w="84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6495"/>
        <w:gridCol w:w="1372"/>
      </w:tblGrid>
      <w:tr w:rsidR="004B4649" w:rsidRPr="0096580A" w14:paraId="34D8113C" w14:textId="77777777" w:rsidTr="5FEBA394">
        <w:trPr>
          <w:trHeight w:val="33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C3FF4DF" w14:textId="77777777" w:rsidR="004B4649" w:rsidRPr="0096580A" w:rsidRDefault="004B4649" w:rsidP="00EC78A7">
            <w:r w:rsidRPr="0096580A">
              <w:t> 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CA204B9" w14:textId="77777777" w:rsidR="004B4649" w:rsidRPr="0096580A" w:rsidRDefault="004B4649" w:rsidP="00EC78A7">
            <w:r w:rsidRPr="0096580A">
              <w:rPr>
                <w:b/>
                <w:bCs/>
              </w:rPr>
              <w:t>Kategori</w:t>
            </w:r>
            <w:r w:rsidRPr="0096580A">
              <w:t> 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E9C14D6" w14:textId="77777777" w:rsidR="004B4649" w:rsidRPr="0096580A" w:rsidRDefault="004B4649" w:rsidP="00EC78A7">
            <w:r w:rsidRPr="0096580A">
              <w:rPr>
                <w:b/>
                <w:bCs/>
              </w:rPr>
              <w:t>Pris</w:t>
            </w:r>
            <w:r w:rsidRPr="0096580A">
              <w:t> </w:t>
            </w:r>
          </w:p>
        </w:tc>
      </w:tr>
      <w:tr w:rsidR="004B4649" w:rsidRPr="0096580A" w14:paraId="78A361E5" w14:textId="77777777" w:rsidTr="5FEBA394">
        <w:trPr>
          <w:trHeight w:val="33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1A0D2D" w14:textId="77777777" w:rsidR="004B4649" w:rsidRPr="0096580A" w:rsidRDefault="004B4649" w:rsidP="00EC78A7">
            <w:r w:rsidRPr="0096580A">
              <w:t>1 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786424" w14:textId="77777777" w:rsidR="004B4649" w:rsidRPr="0096580A" w:rsidRDefault="004B4649" w:rsidP="00EC78A7">
            <w:r w:rsidRPr="0096580A">
              <w:t>Timepriser for Partner/tilsvarende 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FA6AF64" w14:textId="77777777" w:rsidR="004B4649" w:rsidRPr="0096580A" w:rsidRDefault="004B4649" w:rsidP="00EC78A7">
            <w:r w:rsidRPr="0096580A">
              <w:t> </w:t>
            </w:r>
          </w:p>
        </w:tc>
      </w:tr>
      <w:tr w:rsidR="004B4649" w:rsidRPr="0096580A" w14:paraId="0B4246E8" w14:textId="77777777" w:rsidTr="5FEBA394">
        <w:trPr>
          <w:trHeight w:val="33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EF94D7" w14:textId="77777777" w:rsidR="004B4649" w:rsidRPr="0096580A" w:rsidRDefault="004B4649" w:rsidP="00EC78A7">
            <w:r w:rsidRPr="0096580A">
              <w:t>2 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2DBF51" w14:textId="77777777" w:rsidR="004B4649" w:rsidRPr="0096580A" w:rsidRDefault="004B4649" w:rsidP="00EC78A7">
            <w:r w:rsidRPr="0096580A">
              <w:t>Timepriser for Senior manager/tilsvarende 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E115DA4" w14:textId="77777777" w:rsidR="004B4649" w:rsidRPr="0096580A" w:rsidRDefault="004B4649" w:rsidP="00EC78A7">
            <w:r w:rsidRPr="0096580A">
              <w:t> </w:t>
            </w:r>
          </w:p>
        </w:tc>
      </w:tr>
      <w:tr w:rsidR="004B4649" w:rsidRPr="0096580A" w14:paraId="3260DE3C" w14:textId="77777777" w:rsidTr="5FEBA394">
        <w:trPr>
          <w:trHeight w:val="33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A6DC18" w14:textId="77777777" w:rsidR="004B4649" w:rsidRPr="0096580A" w:rsidRDefault="004B4649" w:rsidP="00EC78A7">
            <w:r w:rsidRPr="0096580A">
              <w:t>3 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5645D6" w14:textId="77777777" w:rsidR="004B4649" w:rsidRPr="0096580A" w:rsidRDefault="004B4649" w:rsidP="00EC78A7">
            <w:r w:rsidRPr="0096580A">
              <w:t>Timepriser for </w:t>
            </w:r>
            <w:proofErr w:type="spellStart"/>
            <w:r w:rsidRPr="0096580A">
              <w:t>Director</w:t>
            </w:r>
            <w:proofErr w:type="spellEnd"/>
            <w:r w:rsidRPr="0096580A">
              <w:t>/tilsvarende 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CC1D04C" w14:textId="77777777" w:rsidR="004B4649" w:rsidRPr="0096580A" w:rsidRDefault="004B4649" w:rsidP="00EC78A7">
            <w:r w:rsidRPr="0096580A">
              <w:t> </w:t>
            </w:r>
          </w:p>
        </w:tc>
      </w:tr>
      <w:tr w:rsidR="004B4649" w:rsidRPr="0096580A" w14:paraId="33EE1172" w14:textId="77777777" w:rsidTr="5FEBA394">
        <w:trPr>
          <w:trHeight w:val="33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3A698E" w14:textId="77777777" w:rsidR="004B4649" w:rsidRPr="0096580A" w:rsidRDefault="004B4649" w:rsidP="00EC78A7">
            <w:r w:rsidRPr="0096580A">
              <w:t>4 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F04A8B" w14:textId="77777777" w:rsidR="004B4649" w:rsidRPr="0096580A" w:rsidRDefault="004B4649" w:rsidP="00EC78A7">
            <w:r w:rsidRPr="0096580A">
              <w:t>Timepriser konsulent/tilsvarende 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D68AE27" w14:textId="77777777" w:rsidR="004B4649" w:rsidRPr="0096580A" w:rsidRDefault="004B4649" w:rsidP="00EC78A7">
            <w:r w:rsidRPr="0096580A">
              <w:t> </w:t>
            </w:r>
          </w:p>
        </w:tc>
      </w:tr>
      <w:tr w:rsidR="004B4649" w:rsidRPr="0096580A" w14:paraId="4098C163" w14:textId="77777777" w:rsidTr="5FEBA394">
        <w:trPr>
          <w:trHeight w:val="33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1FFEE1" w14:textId="77777777" w:rsidR="004B4649" w:rsidRPr="0096580A" w:rsidRDefault="004B4649" w:rsidP="00EC78A7">
            <w:r w:rsidRPr="0096580A">
              <w:t>5 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81EDFC" w14:textId="0433EBB6" w:rsidR="004B4649" w:rsidRPr="0096580A" w:rsidRDefault="004B4649" w:rsidP="00496D7F">
            <w:pPr>
              <w:spacing w:line="259" w:lineRule="auto"/>
            </w:pPr>
            <w:r>
              <w:t>Anslagsvis 1-</w:t>
            </w:r>
            <w:r w:rsidR="723D4F1C">
              <w:t>3</w:t>
            </w:r>
            <w:r>
              <w:t xml:space="preserve"> revisjonsprosjekter årlig</w:t>
            </w:r>
            <w:r w:rsidR="375F6280">
              <w:t xml:space="preserve"> (totalt omfang</w:t>
            </w:r>
            <w:r w:rsidR="002327E7">
              <w:t>,</w:t>
            </w:r>
            <w:r w:rsidR="00643863">
              <w:t xml:space="preserve"> og spesifiser</w:t>
            </w:r>
            <w:r w:rsidR="007F61C5">
              <w:t xml:space="preserve"> </w:t>
            </w:r>
            <w:r w:rsidR="005A09E4">
              <w:t xml:space="preserve">anslag fordelt på priskategori </w:t>
            </w:r>
            <w:r w:rsidR="007F61C5">
              <w:t>1-4</w:t>
            </w:r>
            <w:r w:rsidR="005A09E4">
              <w:t xml:space="preserve"> i tabellen over</w:t>
            </w:r>
            <w:r w:rsidR="002327E7">
              <w:t>).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89393C5" w14:textId="77777777" w:rsidR="004B4649" w:rsidRPr="0096580A" w:rsidRDefault="004B4649" w:rsidP="00EC78A7">
            <w:r w:rsidRPr="0096580A">
              <w:t> </w:t>
            </w:r>
          </w:p>
        </w:tc>
      </w:tr>
      <w:tr w:rsidR="004B4649" w:rsidRPr="0096580A" w14:paraId="59C9C3E1" w14:textId="77777777" w:rsidTr="5FEBA394">
        <w:trPr>
          <w:trHeight w:val="33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3FBE1E" w14:textId="77777777" w:rsidR="004B4649" w:rsidRPr="0096580A" w:rsidRDefault="004B4649" w:rsidP="00EC78A7">
            <w:r w:rsidRPr="0096580A">
              <w:t>6 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B6D65DC" w14:textId="77777777" w:rsidR="004B4649" w:rsidRPr="0096580A" w:rsidRDefault="004B4649" w:rsidP="00EC78A7">
            <w:r w:rsidRPr="0096580A">
              <w:t>Anslagsvis 2-3 kontakt/-statusmøter årlig 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EE95E0B" w14:textId="77777777" w:rsidR="004B4649" w:rsidRPr="0096580A" w:rsidRDefault="004B4649" w:rsidP="00EC78A7">
            <w:r w:rsidRPr="0096580A">
              <w:t> </w:t>
            </w:r>
          </w:p>
        </w:tc>
      </w:tr>
      <w:tr w:rsidR="004B4649" w:rsidRPr="0096580A" w14:paraId="275F2761" w14:textId="77777777" w:rsidTr="5FEBA394">
        <w:trPr>
          <w:trHeight w:val="33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C6C808E" w14:textId="77777777" w:rsidR="004B4649" w:rsidRPr="0096580A" w:rsidRDefault="004B4649" w:rsidP="00EC78A7">
            <w:r w:rsidRPr="0096580A">
              <w:t>7 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8C9E0D" w14:textId="77777777" w:rsidR="004B4649" w:rsidRPr="0096580A" w:rsidRDefault="004B4649" w:rsidP="00EC78A7">
            <w:r w:rsidRPr="0096580A">
              <w:t>Administrasjon og oppfølging av funn fra gjennomførte internrevisjoner 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2984A18" w14:textId="77777777" w:rsidR="004B4649" w:rsidRPr="0096580A" w:rsidRDefault="004B4649" w:rsidP="00EC78A7">
            <w:r w:rsidRPr="0096580A">
              <w:t> </w:t>
            </w:r>
          </w:p>
        </w:tc>
      </w:tr>
      <w:tr w:rsidR="004B4649" w:rsidRPr="0096580A" w14:paraId="068CD710" w14:textId="77777777" w:rsidTr="5FEBA394">
        <w:trPr>
          <w:trHeight w:val="33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76719C" w14:textId="77777777" w:rsidR="004B4649" w:rsidRPr="0096580A" w:rsidRDefault="004B4649" w:rsidP="00EC78A7">
            <w:r w:rsidRPr="0096580A">
              <w:t>8 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F12F16" w14:textId="77777777" w:rsidR="004B4649" w:rsidRPr="0096580A" w:rsidRDefault="004B4649" w:rsidP="00EC78A7">
            <w:r w:rsidRPr="0096580A">
              <w:t> </w:t>
            </w:r>
          </w:p>
          <w:p w14:paraId="39A8286C" w14:textId="77777777" w:rsidR="004B4649" w:rsidRPr="0096580A" w:rsidRDefault="004B4649" w:rsidP="00EC78A7">
            <w:r w:rsidRPr="0096580A">
              <w:t>Utvikle årsplan og årsrapport for internrevisjonen. 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3239161" w14:textId="77777777" w:rsidR="004B4649" w:rsidRPr="0096580A" w:rsidRDefault="004B4649" w:rsidP="00EC78A7">
            <w:r w:rsidRPr="0096580A">
              <w:t> </w:t>
            </w:r>
          </w:p>
        </w:tc>
      </w:tr>
    </w:tbl>
    <w:p w14:paraId="101477AE" w14:textId="77777777" w:rsidR="004B4649" w:rsidRPr="00CF2E48" w:rsidRDefault="004B4649" w:rsidP="00510171">
      <w:pPr>
        <w:rPr>
          <w:iCs/>
          <w:szCs w:val="22"/>
        </w:rPr>
      </w:pPr>
    </w:p>
    <w:p w14:paraId="61EF3D52" w14:textId="77777777" w:rsidR="00510171" w:rsidRPr="00CF2E48" w:rsidRDefault="00510171" w:rsidP="00510171">
      <w:pPr>
        <w:rPr>
          <w:iCs/>
          <w:color w:val="FF0000"/>
          <w:szCs w:val="22"/>
        </w:rPr>
      </w:pPr>
    </w:p>
    <w:p w14:paraId="321056BF" w14:textId="219A2558" w:rsidR="00510171" w:rsidRPr="00547C92" w:rsidRDefault="00FC5B6A" w:rsidP="00234315">
      <w:pPr>
        <w:pStyle w:val="Overskrift2"/>
      </w:pPr>
      <w:bookmarkStart w:id="32" w:name="_Toc517780218"/>
      <w:bookmarkStart w:id="33" w:name="_Toc240269689"/>
      <w:r>
        <w:t>F</w:t>
      </w:r>
      <w:r w:rsidR="00234315">
        <w:t>akturering</w:t>
      </w:r>
      <w:bookmarkEnd w:id="32"/>
      <w:bookmarkEnd w:id="33"/>
    </w:p>
    <w:p w14:paraId="25746B87" w14:textId="37C9D07C" w:rsidR="00510171" w:rsidRDefault="00510171" w:rsidP="00510171">
      <w:r w:rsidRPr="00C50E6B">
        <w:t xml:space="preserve">Leverandøren skal levere fakturaer, kreditnotaer og alle underlag i elektronisk form i samsvar med standarden «Elektronisk </w:t>
      </w:r>
      <w:proofErr w:type="spellStart"/>
      <w:r w:rsidRPr="00C50E6B">
        <w:t>handelsformat</w:t>
      </w:r>
      <w:proofErr w:type="spellEnd"/>
      <w:r w:rsidRPr="00C50E6B">
        <w:t>» (EHF). Norsk Tippings organisasjonsnummer er NO 925 836 613.</w:t>
      </w:r>
    </w:p>
    <w:p w14:paraId="61627415" w14:textId="4273103F" w:rsidR="00054FAF" w:rsidRDefault="00054FAF" w:rsidP="00510171">
      <w:r w:rsidRPr="00054FAF">
        <w:t>Faktura skal være merket med avtalens referansenummer (</w:t>
      </w:r>
      <w:r w:rsidRPr="00C50E6B">
        <w:t>NT-</w:t>
      </w:r>
      <w:r w:rsidR="00C87BD4">
        <w:t>26-0250</w:t>
      </w:r>
      <w:r w:rsidRPr="00054FAF">
        <w:rPr>
          <w:color w:val="000000"/>
        </w:rPr>
        <w:t xml:space="preserve">), i feltet </w:t>
      </w:r>
      <w:proofErr w:type="spellStart"/>
      <w:proofErr w:type="gramStart"/>
      <w:r w:rsidRPr="00054FAF">
        <w:rPr>
          <w:color w:val="000000"/>
        </w:rPr>
        <w:t>BuyersReference</w:t>
      </w:r>
      <w:proofErr w:type="spellEnd"/>
      <w:r w:rsidRPr="00054FAF">
        <w:rPr>
          <w:color w:val="000000"/>
        </w:rPr>
        <w:t xml:space="preserve">  (</w:t>
      </w:r>
      <w:proofErr w:type="gramEnd"/>
      <w:r w:rsidRPr="00054FAF">
        <w:rPr>
          <w:color w:val="000000"/>
        </w:rPr>
        <w:t>deres ref.).  I tillegg skal avropsnummer</w:t>
      </w:r>
      <w:r w:rsidRPr="00054FAF">
        <w:t xml:space="preserve"> samt navn på den som har gjort avropet fra Norsk Tipping fremkomme være spesifisert annet sted på fakturaen. Fakturaer som ikke inneholder referanse til avtalenummer i feltet </w:t>
      </w:r>
      <w:proofErr w:type="spellStart"/>
      <w:r w:rsidRPr="00054FAF">
        <w:t>BuyersReference</w:t>
      </w:r>
      <w:proofErr w:type="spellEnd"/>
      <w:r w:rsidRPr="00054FAF">
        <w:t>, avropsnummer og navn på den som er ansvarlig fra Norsk Tipping vil bli returnert eller parkert i påvente av rett referanse fra leverandøren.</w:t>
      </w:r>
    </w:p>
    <w:p w14:paraId="127B0568" w14:textId="77777777" w:rsidR="00054FAF" w:rsidRPr="00C50E6B" w:rsidRDefault="00054FAF" w:rsidP="00510171"/>
    <w:p w14:paraId="53146A93" w14:textId="77777777" w:rsidR="00510171" w:rsidRPr="00C50E6B" w:rsidRDefault="00510171" w:rsidP="00510171">
      <w:r w:rsidRPr="00C50E6B">
        <w:t xml:space="preserve">Leverandørens fakturaer skal spesifiseres og dokumenteres slik at Norsk Tipping enkelt kan kontrollere fakturaen i forhold til det avtalte vederlag. Utlegg skal angis særskilt. Leverandøren skal sende månedlige spesifiserte samlefakturaer.  </w:t>
      </w:r>
    </w:p>
    <w:p w14:paraId="5149688F" w14:textId="77777777" w:rsidR="00510171" w:rsidRPr="00C50E6B" w:rsidRDefault="00510171" w:rsidP="00510171"/>
    <w:p w14:paraId="757FC806" w14:textId="67BADF8B" w:rsidR="00234315" w:rsidRPr="00C50E6B" w:rsidRDefault="00234315" w:rsidP="00510171">
      <w:r>
        <w:t>Leverandøren kan ikke belaste Norsk Tipping med fakturagebyr.</w:t>
      </w:r>
    </w:p>
    <w:p w14:paraId="2D819CCB" w14:textId="77777777" w:rsidR="00510171" w:rsidRPr="00C50E6B" w:rsidRDefault="00510171" w:rsidP="00510171"/>
    <w:p w14:paraId="6068DA35" w14:textId="77777777" w:rsidR="00510171" w:rsidRPr="00C50E6B" w:rsidRDefault="00510171" w:rsidP="00510171">
      <w:r w:rsidRPr="00C50E6B">
        <w:t xml:space="preserve">Betaling skal skje etter faktura per 30 (tretti) kalenderdager etter mottak av korrekt faktura. </w:t>
      </w:r>
    </w:p>
    <w:p w14:paraId="56976444" w14:textId="77777777" w:rsidR="00510171" w:rsidRDefault="00510171" w:rsidP="00510171">
      <w:pPr>
        <w:rPr>
          <w:color w:val="FF0000"/>
          <w:szCs w:val="22"/>
        </w:rPr>
      </w:pPr>
    </w:p>
    <w:p w14:paraId="3D403A10" w14:textId="0956D416" w:rsidR="00510171" w:rsidRDefault="00510171" w:rsidP="00234315">
      <w:pPr>
        <w:pStyle w:val="Overskrift2"/>
      </w:pPr>
      <w:bookmarkStart w:id="34" w:name="_Toc506274815"/>
      <w:bookmarkStart w:id="35" w:name="_Toc517780219"/>
      <w:bookmarkStart w:id="36" w:name="_Toc240269690"/>
      <w:r>
        <w:t>P</w:t>
      </w:r>
      <w:r w:rsidR="00234315">
        <w:t>risendring</w:t>
      </w:r>
      <w:bookmarkEnd w:id="34"/>
      <w:bookmarkEnd w:id="35"/>
      <w:bookmarkEnd w:id="36"/>
    </w:p>
    <w:p w14:paraId="3BFE1609" w14:textId="6BB2BB2B" w:rsidR="000D638A" w:rsidRDefault="000D638A" w:rsidP="000D638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Alle priser er faste til og med </w:t>
      </w:r>
      <w:r w:rsidR="00771EF5">
        <w:rPr>
          <w:sz w:val="22"/>
          <w:szCs w:val="22"/>
        </w:rPr>
        <w:t>0</w:t>
      </w:r>
      <w:r w:rsidR="001D7DEC">
        <w:rPr>
          <w:sz w:val="22"/>
          <w:szCs w:val="22"/>
        </w:rPr>
        <w:t>2.11</w:t>
      </w:r>
      <w:r>
        <w:rPr>
          <w:sz w:val="22"/>
          <w:szCs w:val="22"/>
        </w:rPr>
        <w:t>.202</w:t>
      </w:r>
      <w:r w:rsidR="00771EF5">
        <w:rPr>
          <w:sz w:val="22"/>
          <w:szCs w:val="22"/>
        </w:rPr>
        <w:t>8</w:t>
      </w:r>
      <w:r>
        <w:rPr>
          <w:sz w:val="22"/>
          <w:szCs w:val="22"/>
        </w:rPr>
        <w:t xml:space="preserve">. Fra </w:t>
      </w:r>
      <w:r w:rsidR="001D7DEC">
        <w:rPr>
          <w:sz w:val="22"/>
          <w:szCs w:val="22"/>
        </w:rPr>
        <w:t>03.11.2028</w:t>
      </w:r>
      <w:r>
        <w:rPr>
          <w:sz w:val="22"/>
          <w:szCs w:val="22"/>
        </w:rPr>
        <w:t xml:space="preserve"> kan prisene reguleres med utgangspunkt i hovedindeks. Prisøkning skal ta utgangspunkt i siste års </w:t>
      </w:r>
      <w:proofErr w:type="spellStart"/>
      <w:r>
        <w:rPr>
          <w:sz w:val="22"/>
          <w:szCs w:val="22"/>
        </w:rPr>
        <w:t>indeksøkning</w:t>
      </w:r>
      <w:proofErr w:type="spellEnd"/>
      <w:r>
        <w:rPr>
          <w:sz w:val="22"/>
          <w:szCs w:val="22"/>
        </w:rPr>
        <w:t xml:space="preserve">, før </w:t>
      </w:r>
      <w:r>
        <w:rPr>
          <w:sz w:val="22"/>
          <w:szCs w:val="22"/>
        </w:rPr>
        <w:lastRenderedPageBreak/>
        <w:t>prisregulering. Det vil si økning i indeks fra 0</w:t>
      </w:r>
      <w:r w:rsidR="001D7DEC">
        <w:rPr>
          <w:sz w:val="22"/>
          <w:szCs w:val="22"/>
        </w:rPr>
        <w:t>3</w:t>
      </w:r>
      <w:r>
        <w:rPr>
          <w:sz w:val="22"/>
          <w:szCs w:val="22"/>
        </w:rPr>
        <w:t>.1</w:t>
      </w:r>
      <w:r w:rsidR="001D7DEC">
        <w:rPr>
          <w:sz w:val="22"/>
          <w:szCs w:val="22"/>
        </w:rPr>
        <w:t>1.</w:t>
      </w:r>
      <w:r>
        <w:rPr>
          <w:sz w:val="22"/>
          <w:szCs w:val="22"/>
        </w:rPr>
        <w:t>202</w:t>
      </w:r>
      <w:r w:rsidR="001D7DEC">
        <w:rPr>
          <w:sz w:val="22"/>
          <w:szCs w:val="22"/>
        </w:rPr>
        <w:t>7</w:t>
      </w:r>
      <w:r>
        <w:rPr>
          <w:sz w:val="22"/>
          <w:szCs w:val="22"/>
        </w:rPr>
        <w:t xml:space="preserve"> til 0</w:t>
      </w:r>
      <w:r w:rsidR="001D7DEC">
        <w:rPr>
          <w:sz w:val="22"/>
          <w:szCs w:val="22"/>
        </w:rPr>
        <w:t>2</w:t>
      </w:r>
      <w:r>
        <w:rPr>
          <w:sz w:val="22"/>
          <w:szCs w:val="22"/>
        </w:rPr>
        <w:t>.1</w:t>
      </w:r>
      <w:r w:rsidR="001D7DEC">
        <w:rPr>
          <w:sz w:val="22"/>
          <w:szCs w:val="22"/>
        </w:rPr>
        <w:t>1</w:t>
      </w:r>
      <w:r>
        <w:rPr>
          <w:sz w:val="22"/>
          <w:szCs w:val="22"/>
        </w:rPr>
        <w:t>.202</w:t>
      </w:r>
      <w:r w:rsidR="001D7DEC">
        <w:rPr>
          <w:sz w:val="22"/>
          <w:szCs w:val="22"/>
        </w:rPr>
        <w:t>8</w:t>
      </w:r>
      <w:r>
        <w:rPr>
          <w:sz w:val="22"/>
          <w:szCs w:val="22"/>
        </w:rPr>
        <w:t xml:space="preserve">. Deretter med basis i årlig økning. </w:t>
      </w:r>
    </w:p>
    <w:p w14:paraId="5D27F16D" w14:textId="1DA024AC" w:rsidR="0097143B" w:rsidRDefault="000D638A" w:rsidP="000D638A">
      <w:r>
        <w:rPr>
          <w:szCs w:val="22"/>
        </w:rPr>
        <w:t>Ved eventuelle endringer av lover eller forskrifter som fører til endringer av skatt eller offentlige avgifter, blir prisene i denne avtalen endret tilsvarende. Eventuelle offentlige avgifter som måtte påløpe på grunn av endringer som nevnt, dekkes av Norsk Tipping</w:t>
      </w:r>
    </w:p>
    <w:p w14:paraId="11CF32D7" w14:textId="77777777" w:rsidR="00510171" w:rsidRDefault="00510171" w:rsidP="00510171">
      <w:r>
        <w:t>Ved eventuelle endringer av lover eller forskrifter som fører til endringer av skatt eller offentlige avgifter, blir prisene i denne avtalen endret tilsvarende. Eventuelle offentlige avgifter som måtte påløpe på grunn av endringer som nevnt, dekkes av Norsk Tipping.</w:t>
      </w:r>
      <w:bookmarkEnd w:id="4"/>
    </w:p>
    <w:p w14:paraId="1CF005D2" w14:textId="77777777" w:rsidR="00C83B2C" w:rsidRDefault="00C83B2C" w:rsidP="00510171"/>
    <w:p w14:paraId="30329793" w14:textId="77777777" w:rsidR="00C83B2C" w:rsidRDefault="00C83B2C" w:rsidP="00510171"/>
    <w:p w14:paraId="7BF723BD" w14:textId="77777777" w:rsidR="00C83B2C" w:rsidRDefault="00C83B2C" w:rsidP="00510171"/>
    <w:p w14:paraId="09ABD66E" w14:textId="77777777" w:rsidR="0096580A" w:rsidRDefault="0096580A" w:rsidP="00510171"/>
    <w:p w14:paraId="6B245621" w14:textId="77777777" w:rsidR="0096580A" w:rsidRDefault="0096580A" w:rsidP="00510171"/>
    <w:p w14:paraId="35E12CB0" w14:textId="77777777" w:rsidR="0096580A" w:rsidRDefault="0096580A" w:rsidP="00510171"/>
    <w:p w14:paraId="2A8F6050" w14:textId="77777777" w:rsidR="0096580A" w:rsidRDefault="0096580A" w:rsidP="00510171"/>
    <w:p w14:paraId="025E07CA" w14:textId="77777777" w:rsidR="0096580A" w:rsidRDefault="0096580A" w:rsidP="00510171"/>
    <w:p w14:paraId="5C7B4ADE" w14:textId="77777777" w:rsidR="0096580A" w:rsidRDefault="0096580A" w:rsidP="00510171"/>
    <w:p w14:paraId="2EE2A921" w14:textId="77777777" w:rsidR="0096580A" w:rsidRDefault="0096580A" w:rsidP="00510171"/>
    <w:sectPr w:rsidR="0096580A" w:rsidSect="005C4426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4600F" w14:textId="77777777" w:rsidR="005D5C50" w:rsidRDefault="005D5C50">
      <w:r>
        <w:separator/>
      </w:r>
    </w:p>
  </w:endnote>
  <w:endnote w:type="continuationSeparator" w:id="0">
    <w:p w14:paraId="5FB3B2B1" w14:textId="77777777" w:rsidR="005D5C50" w:rsidRDefault="005D5C50">
      <w:r>
        <w:continuationSeparator/>
      </w:r>
    </w:p>
  </w:endnote>
  <w:endnote w:type="continuationNotice" w:id="1">
    <w:p w14:paraId="70095741" w14:textId="77777777" w:rsidR="005D5C50" w:rsidRDefault="005D5C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iCs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cs="Arial"/>
        <w:sz w:val="16"/>
        <w:szCs w:val="16"/>
      </w:rPr>
    </w:sdtEndPr>
    <w:sdtContent>
      <w:sdt>
        <w:sdtPr>
          <w:rPr>
            <w:rFonts w:cs="Arial"/>
            <w:i/>
            <w:iCs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28CA2FA0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A1732F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A1732F">
              <w:rPr>
                <w:rFonts w:cs="Arial"/>
                <w:i/>
                <w:iCs/>
                <w:noProof/>
                <w:sz w:val="16"/>
                <w:szCs w:val="16"/>
              </w:rPr>
              <w:t>4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EE72C" w14:textId="77777777" w:rsidR="005D5C50" w:rsidRDefault="005D5C50">
      <w:r>
        <w:separator/>
      </w:r>
    </w:p>
  </w:footnote>
  <w:footnote w:type="continuationSeparator" w:id="0">
    <w:p w14:paraId="152B4819" w14:textId="77777777" w:rsidR="005D5C50" w:rsidRDefault="005D5C50">
      <w:r>
        <w:continuationSeparator/>
      </w:r>
    </w:p>
  </w:footnote>
  <w:footnote w:type="continuationNotice" w:id="1">
    <w:p w14:paraId="2AD24124" w14:textId="77777777" w:rsidR="005D5C50" w:rsidRDefault="005D5C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3C24D3BA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</w:t>
    </w:r>
    <w:r w:rsidR="006D1405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             </w:t>
    </w:r>
    <w:r w:rsidR="008B38CD">
      <w:rPr>
        <w:rFonts w:cs="Arial"/>
        <w:i/>
        <w:iCs/>
        <w:sz w:val="16"/>
        <w:szCs w:val="16"/>
      </w:rPr>
      <w:t xml:space="preserve"> </w:t>
    </w:r>
    <w:r w:rsidR="004727E3">
      <w:rPr>
        <w:rFonts w:cs="Arial"/>
        <w:i/>
        <w:iCs/>
        <w:sz w:val="16"/>
        <w:szCs w:val="16"/>
      </w:rPr>
      <w:t xml:space="preserve">                 </w:t>
    </w:r>
    <w:r w:rsidR="007C32D9">
      <w:rPr>
        <w:rFonts w:cs="Arial"/>
        <w:i/>
        <w:iCs/>
        <w:sz w:val="16"/>
        <w:szCs w:val="16"/>
      </w:rPr>
      <w:t>B</w:t>
    </w:r>
    <w:r w:rsidR="00FE4CD8" w:rsidRPr="677AA63C">
      <w:rPr>
        <w:rFonts w:cs="Arial"/>
        <w:i/>
        <w:iCs/>
        <w:sz w:val="16"/>
        <w:szCs w:val="16"/>
      </w:rPr>
      <w:t xml:space="preserve">ilag </w:t>
    </w:r>
    <w:r w:rsidR="00510171">
      <w:rPr>
        <w:rFonts w:cs="Arial"/>
        <w:i/>
        <w:iCs/>
        <w:sz w:val="16"/>
        <w:szCs w:val="16"/>
      </w:rPr>
      <w:t>7</w:t>
    </w:r>
    <w:r w:rsidR="00351075">
      <w:rPr>
        <w:rFonts w:cs="Arial"/>
        <w:i/>
        <w:iCs/>
        <w:sz w:val="16"/>
        <w:szCs w:val="16"/>
      </w:rPr>
      <w:t xml:space="preserve"> (del 1)</w:t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510171" w:rsidRPr="00510171">
      <w:rPr>
        <w:rFonts w:cs="Arial"/>
        <w:i/>
        <w:iCs/>
        <w:sz w:val="16"/>
        <w:szCs w:val="16"/>
      </w:rPr>
      <w:t xml:space="preserve">Samlet pris og prisbestemmelser </w:t>
    </w:r>
    <w:r w:rsidR="00D216EF">
      <w:rPr>
        <w:rFonts w:cs="Arial"/>
        <w:i/>
        <w:iCs/>
        <w:sz w:val="16"/>
        <w:szCs w:val="16"/>
      </w:rPr>
      <w:t xml:space="preserve">NT-26-0250- </w:t>
    </w:r>
    <w:r w:rsidR="004727E3">
      <w:rPr>
        <w:rFonts w:cs="Arial"/>
        <w:i/>
        <w:iCs/>
        <w:sz w:val="16"/>
        <w:szCs w:val="16"/>
      </w:rPr>
      <w:t>Internrevisor</w:t>
    </w:r>
  </w:p>
  <w:p w14:paraId="40F2E035" w14:textId="1F5D8C1B" w:rsidR="00FE4CD8" w:rsidRPr="00C37D4E" w:rsidRDefault="00FE4CD8" w:rsidP="00C37D4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6E750E0"/>
    <w:multiLevelType w:val="hybridMultilevel"/>
    <w:tmpl w:val="CF4E74BE"/>
    <w:lvl w:ilvl="0" w:tplc="1CC4DE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EC305F8"/>
    <w:multiLevelType w:val="hybridMultilevel"/>
    <w:tmpl w:val="D0D292A6"/>
    <w:lvl w:ilvl="0" w:tplc="22D831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953766"/>
    <w:multiLevelType w:val="hybridMultilevel"/>
    <w:tmpl w:val="0CBA9B5A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C9658E0"/>
    <w:multiLevelType w:val="hybridMultilevel"/>
    <w:tmpl w:val="67C208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8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010393">
    <w:abstractNumId w:val="37"/>
  </w:num>
  <w:num w:numId="2" w16cid:durableId="1860388722">
    <w:abstractNumId w:val="16"/>
  </w:num>
  <w:num w:numId="3" w16cid:durableId="1858037709">
    <w:abstractNumId w:val="0"/>
  </w:num>
  <w:num w:numId="4" w16cid:durableId="89739815">
    <w:abstractNumId w:val="38"/>
  </w:num>
  <w:num w:numId="5" w16cid:durableId="459883337">
    <w:abstractNumId w:val="13"/>
  </w:num>
  <w:num w:numId="6" w16cid:durableId="1606961791">
    <w:abstractNumId w:val="25"/>
  </w:num>
  <w:num w:numId="7" w16cid:durableId="795029203">
    <w:abstractNumId w:val="29"/>
  </w:num>
  <w:num w:numId="8" w16cid:durableId="1841387776">
    <w:abstractNumId w:val="33"/>
  </w:num>
  <w:num w:numId="9" w16cid:durableId="1990205469">
    <w:abstractNumId w:val="40"/>
  </w:num>
  <w:num w:numId="10" w16cid:durableId="1562060167">
    <w:abstractNumId w:val="15"/>
  </w:num>
  <w:num w:numId="11" w16cid:durableId="608779163">
    <w:abstractNumId w:val="48"/>
  </w:num>
  <w:num w:numId="12" w16cid:durableId="1764762812">
    <w:abstractNumId w:val="23"/>
  </w:num>
  <w:num w:numId="13" w16cid:durableId="488791210">
    <w:abstractNumId w:val="22"/>
  </w:num>
  <w:num w:numId="14" w16cid:durableId="19278790">
    <w:abstractNumId w:val="18"/>
  </w:num>
  <w:num w:numId="15" w16cid:durableId="932320033">
    <w:abstractNumId w:val="36"/>
  </w:num>
  <w:num w:numId="16" w16cid:durableId="763259550">
    <w:abstractNumId w:val="11"/>
  </w:num>
  <w:num w:numId="17" w16cid:durableId="1094017758">
    <w:abstractNumId w:val="19"/>
  </w:num>
  <w:num w:numId="18" w16cid:durableId="1784037896">
    <w:abstractNumId w:val="6"/>
  </w:num>
  <w:num w:numId="19" w16cid:durableId="1995720808">
    <w:abstractNumId w:val="35"/>
  </w:num>
  <w:num w:numId="20" w16cid:durableId="886603422">
    <w:abstractNumId w:val="8"/>
  </w:num>
  <w:num w:numId="21" w16cid:durableId="1426073250">
    <w:abstractNumId w:val="9"/>
  </w:num>
  <w:num w:numId="22" w16cid:durableId="1046374478">
    <w:abstractNumId w:val="24"/>
  </w:num>
  <w:num w:numId="23" w16cid:durableId="472449194">
    <w:abstractNumId w:val="20"/>
  </w:num>
  <w:num w:numId="24" w16cid:durableId="47656641">
    <w:abstractNumId w:val="32"/>
  </w:num>
  <w:num w:numId="25" w16cid:durableId="1656567141">
    <w:abstractNumId w:val="43"/>
  </w:num>
  <w:num w:numId="26" w16cid:durableId="1110508858">
    <w:abstractNumId w:val="31"/>
  </w:num>
  <w:num w:numId="27" w16cid:durableId="126626694">
    <w:abstractNumId w:val="28"/>
  </w:num>
  <w:num w:numId="28" w16cid:durableId="112137852">
    <w:abstractNumId w:val="47"/>
  </w:num>
  <w:num w:numId="29" w16cid:durableId="217669138">
    <w:abstractNumId w:val="30"/>
  </w:num>
  <w:num w:numId="30" w16cid:durableId="299848835">
    <w:abstractNumId w:val="7"/>
  </w:num>
  <w:num w:numId="31" w16cid:durableId="61217748">
    <w:abstractNumId w:val="2"/>
  </w:num>
  <w:num w:numId="32" w16cid:durableId="1435829011">
    <w:abstractNumId w:val="14"/>
  </w:num>
  <w:num w:numId="33" w16cid:durableId="968898215">
    <w:abstractNumId w:val="4"/>
  </w:num>
  <w:num w:numId="34" w16cid:durableId="1616398392">
    <w:abstractNumId w:val="42"/>
  </w:num>
  <w:num w:numId="35" w16cid:durableId="1509566115">
    <w:abstractNumId w:val="5"/>
  </w:num>
  <w:num w:numId="36" w16cid:durableId="292369855">
    <w:abstractNumId w:val="10"/>
  </w:num>
  <w:num w:numId="37" w16cid:durableId="1500654801">
    <w:abstractNumId w:val="3"/>
  </w:num>
  <w:num w:numId="38" w16cid:durableId="1583219901">
    <w:abstractNumId w:val="1"/>
  </w:num>
  <w:num w:numId="39" w16cid:durableId="1672099067">
    <w:abstractNumId w:val="17"/>
  </w:num>
  <w:num w:numId="40" w16cid:durableId="1784375534">
    <w:abstractNumId w:val="21"/>
  </w:num>
  <w:num w:numId="41" w16cid:durableId="640963941">
    <w:abstractNumId w:val="41"/>
  </w:num>
  <w:num w:numId="42" w16cid:durableId="471217496">
    <w:abstractNumId w:val="12"/>
  </w:num>
  <w:num w:numId="43" w16cid:durableId="801575673">
    <w:abstractNumId w:val="46"/>
  </w:num>
  <w:num w:numId="44" w16cid:durableId="1831097708">
    <w:abstractNumId w:val="34"/>
  </w:num>
  <w:num w:numId="45" w16cid:durableId="1644500723">
    <w:abstractNumId w:val="27"/>
  </w:num>
  <w:num w:numId="46" w16cid:durableId="105736812">
    <w:abstractNumId w:val="26"/>
  </w:num>
  <w:num w:numId="47" w16cid:durableId="907419135">
    <w:abstractNumId w:val="45"/>
  </w:num>
  <w:num w:numId="48" w16cid:durableId="192811606">
    <w:abstractNumId w:val="39"/>
  </w:num>
  <w:num w:numId="49" w16cid:durableId="12864275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272399599">
    <w:abstractNumId w:val="4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kjærstad, Inger Hege">
    <w15:presenceInfo w15:providerId="AD" w15:userId="S::inger-hege.skjarstad@norsk-tipping.no::21bfd1ea-fe0b-439b-98eb-1d05be6890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4FAF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97B69"/>
    <w:rsid w:val="000A0776"/>
    <w:rsid w:val="000A0DD7"/>
    <w:rsid w:val="000B1A13"/>
    <w:rsid w:val="000B2F08"/>
    <w:rsid w:val="000B338B"/>
    <w:rsid w:val="000B3691"/>
    <w:rsid w:val="000B3905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38A"/>
    <w:rsid w:val="000D6BE2"/>
    <w:rsid w:val="000D6E84"/>
    <w:rsid w:val="000D73AE"/>
    <w:rsid w:val="000E0957"/>
    <w:rsid w:val="000E1589"/>
    <w:rsid w:val="000F0FFA"/>
    <w:rsid w:val="000F1169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410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2EF1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9F5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D7DEC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178BC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7E7"/>
    <w:rsid w:val="00232CFD"/>
    <w:rsid w:val="00233095"/>
    <w:rsid w:val="00234315"/>
    <w:rsid w:val="002355EA"/>
    <w:rsid w:val="002379E9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2D20"/>
    <w:rsid w:val="00263474"/>
    <w:rsid w:val="00263F15"/>
    <w:rsid w:val="0026470E"/>
    <w:rsid w:val="00264AF8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2F7376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17AA2"/>
    <w:rsid w:val="00323E43"/>
    <w:rsid w:val="00325A3C"/>
    <w:rsid w:val="00325EC3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075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1BB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142"/>
    <w:rsid w:val="004357DE"/>
    <w:rsid w:val="00435BE4"/>
    <w:rsid w:val="0043632F"/>
    <w:rsid w:val="00436894"/>
    <w:rsid w:val="00437047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006A"/>
    <w:rsid w:val="0047256C"/>
    <w:rsid w:val="004727E3"/>
    <w:rsid w:val="004730E2"/>
    <w:rsid w:val="004750C2"/>
    <w:rsid w:val="00475118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96D7F"/>
    <w:rsid w:val="004A1B9D"/>
    <w:rsid w:val="004A3F94"/>
    <w:rsid w:val="004A4FFE"/>
    <w:rsid w:val="004B1747"/>
    <w:rsid w:val="004B2396"/>
    <w:rsid w:val="004B301B"/>
    <w:rsid w:val="004B3AB8"/>
    <w:rsid w:val="004B4649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4E6"/>
    <w:rsid w:val="00501A21"/>
    <w:rsid w:val="00501D16"/>
    <w:rsid w:val="00503826"/>
    <w:rsid w:val="005070B6"/>
    <w:rsid w:val="005079CC"/>
    <w:rsid w:val="00510171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060C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26BA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9E4"/>
    <w:rsid w:val="005A0B81"/>
    <w:rsid w:val="005B0CB4"/>
    <w:rsid w:val="005B1F1C"/>
    <w:rsid w:val="005B27B6"/>
    <w:rsid w:val="005B349D"/>
    <w:rsid w:val="005B6522"/>
    <w:rsid w:val="005B6A3B"/>
    <w:rsid w:val="005B779B"/>
    <w:rsid w:val="005B7F4B"/>
    <w:rsid w:val="005C09E7"/>
    <w:rsid w:val="005C30D2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5C50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3863"/>
    <w:rsid w:val="00645350"/>
    <w:rsid w:val="006472A0"/>
    <w:rsid w:val="006478CF"/>
    <w:rsid w:val="00650619"/>
    <w:rsid w:val="00652835"/>
    <w:rsid w:val="00653AB8"/>
    <w:rsid w:val="00655EF7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B7FFC"/>
    <w:rsid w:val="006C38D5"/>
    <w:rsid w:val="006C3E25"/>
    <w:rsid w:val="006C46F4"/>
    <w:rsid w:val="006C559A"/>
    <w:rsid w:val="006C6738"/>
    <w:rsid w:val="006D1387"/>
    <w:rsid w:val="006D1405"/>
    <w:rsid w:val="006D2DFC"/>
    <w:rsid w:val="006D2E19"/>
    <w:rsid w:val="006D37F9"/>
    <w:rsid w:val="006D429E"/>
    <w:rsid w:val="006D541C"/>
    <w:rsid w:val="006D5856"/>
    <w:rsid w:val="006D5A0E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1EF5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1C5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0CFE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38CD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49AC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8A5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3733E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6580A"/>
    <w:rsid w:val="0097143B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1732F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6409F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5DA6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5F7C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D7066"/>
    <w:rsid w:val="00BE1236"/>
    <w:rsid w:val="00BE1DA7"/>
    <w:rsid w:val="00BE272C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816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1840"/>
    <w:rsid w:val="00C62489"/>
    <w:rsid w:val="00C6570C"/>
    <w:rsid w:val="00C65757"/>
    <w:rsid w:val="00C65CB3"/>
    <w:rsid w:val="00C702D8"/>
    <w:rsid w:val="00C718E5"/>
    <w:rsid w:val="00C720D1"/>
    <w:rsid w:val="00C7261A"/>
    <w:rsid w:val="00C747E6"/>
    <w:rsid w:val="00C756F4"/>
    <w:rsid w:val="00C766E0"/>
    <w:rsid w:val="00C76A25"/>
    <w:rsid w:val="00C76D68"/>
    <w:rsid w:val="00C76FCA"/>
    <w:rsid w:val="00C80E8E"/>
    <w:rsid w:val="00C83B2C"/>
    <w:rsid w:val="00C87BD4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2E48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6EF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66E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0020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1C69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71D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6542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4134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B6A"/>
    <w:rsid w:val="00FC5E52"/>
    <w:rsid w:val="00FC6EDC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375F6280"/>
    <w:rsid w:val="5FEBA394"/>
    <w:rsid w:val="677AA63C"/>
    <w:rsid w:val="723D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3A597962DAD94686366CD29D26F7E3" ma:contentTypeVersion="3" ma:contentTypeDescription="Opprett et nytt dokument." ma:contentTypeScope="" ma:versionID="2148216b82ecc2980f696926fafcf5fd">
  <xsd:schema xmlns:xsd="http://www.w3.org/2001/XMLSchema" xmlns:xs="http://www.w3.org/2001/XMLSchema" xmlns:p="http://schemas.microsoft.com/office/2006/metadata/properties" xmlns:ns2="2c2c5cf4-70f7-4112-bbac-da9939b68758" targetNamespace="http://schemas.microsoft.com/office/2006/metadata/properties" ma:root="true" ma:fieldsID="b6953721288ea313e66878e667ba4fe6" ns2:_="">
    <xsd:import namespace="2c2c5cf4-70f7-4112-bbac-da9939b68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c5cf4-70f7-4112-bbac-da9939b687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456C1-FF48-48A9-B229-A3997DD92B25}"/>
</file>

<file path=customXml/itemProps2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B136C4-A973-4B70-86FF-7F1A057714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548</Words>
  <Characters>2910</Characters>
  <Application>Microsoft Office Word</Application>
  <DocSecurity>0</DocSecurity>
  <Lines>24</Lines>
  <Paragraphs>6</Paragraphs>
  <ScaleCrop>false</ScaleCrop>
  <Company>Norsk Tipping AS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Skjærstad, Inger Hege</cp:lastModifiedBy>
  <cp:revision>44</cp:revision>
  <cp:lastPrinted>2018-06-26T08:05:00Z</cp:lastPrinted>
  <dcterms:created xsi:type="dcterms:W3CDTF">2018-10-11T06:34:00Z</dcterms:created>
  <dcterms:modified xsi:type="dcterms:W3CDTF">2026-09-14T07:14:00Z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0x010100383A597962DAD94686366CD29D26F7E3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